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A04E7F" w14:textId="77777777" w:rsidR="00510470" w:rsidRPr="00CF1FB0" w:rsidRDefault="00510470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1442"/>
      </w:tblGrid>
      <w:tr w:rsidR="00510470" w14:paraId="2FA04E82" w14:textId="77777777" w:rsidTr="00CF6D96">
        <w:tc>
          <w:tcPr>
            <w:tcW w:w="3227" w:type="dxa"/>
          </w:tcPr>
          <w:p w14:paraId="2FA04E80" w14:textId="77777777" w:rsidR="00510470" w:rsidRDefault="0051047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1442" w:type="dxa"/>
          </w:tcPr>
          <w:p w14:paraId="2FA04E81" w14:textId="6A9151B9" w:rsidR="00510470" w:rsidRDefault="00510470" w:rsidP="00432FB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204</w:t>
            </w:r>
            <w:r w:rsidR="00432FB3">
              <w:rPr>
                <w:b/>
                <w:bCs/>
                <w:noProof/>
                <w:sz w:val="26"/>
                <w:szCs w:val="26"/>
                <w:lang w:val="en-US"/>
              </w:rPr>
              <w:t>H</w:t>
            </w:r>
            <w:r w:rsidR="00F976B6">
              <w:rPr>
                <w:b/>
                <w:bCs/>
                <w:noProof/>
                <w:sz w:val="26"/>
                <w:szCs w:val="26"/>
                <w:lang w:val="en-US"/>
              </w:rPr>
              <w:t>_092</w:t>
            </w:r>
          </w:p>
        </w:tc>
      </w:tr>
      <w:tr w:rsidR="00510470" w14:paraId="2FA04E85" w14:textId="77777777" w:rsidTr="00CF6D96">
        <w:tc>
          <w:tcPr>
            <w:tcW w:w="3227" w:type="dxa"/>
          </w:tcPr>
          <w:p w14:paraId="2FA04E83" w14:textId="77777777" w:rsidR="00510470" w:rsidRDefault="0051047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1442" w:type="dxa"/>
          </w:tcPr>
          <w:p w14:paraId="2FA04E84" w14:textId="77777777" w:rsidR="00510470" w:rsidRPr="002764E2" w:rsidRDefault="0051047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2103856</w:t>
            </w:r>
          </w:p>
        </w:tc>
      </w:tr>
    </w:tbl>
    <w:p w14:paraId="2FA04E86" w14:textId="77777777" w:rsidR="00510470" w:rsidRPr="00CF1FB0" w:rsidRDefault="00510470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2FA04E87" w14:textId="77777777" w:rsidR="00510470" w:rsidRPr="00CF1FB0" w:rsidRDefault="00510470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 </w:t>
      </w:r>
    </w:p>
    <w:p w14:paraId="2FA04E88" w14:textId="77777777" w:rsidR="00510470" w:rsidRPr="00CF1FB0" w:rsidRDefault="00510470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2FA04E89" w14:textId="77777777" w:rsidR="00510470" w:rsidRPr="00CF1FB0" w:rsidRDefault="00510470" w:rsidP="00D639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_______________________ /_____________ </w:t>
      </w:r>
    </w:p>
    <w:p w14:paraId="2FA04E8A" w14:textId="77777777" w:rsidR="00510470" w:rsidRPr="00CF1FB0" w:rsidRDefault="00510470" w:rsidP="00D6398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“_______” ___________________ 20_____ г.</w:t>
      </w:r>
    </w:p>
    <w:p w14:paraId="2FA04E8B" w14:textId="77777777" w:rsidR="00510470" w:rsidRPr="00CF1FB0" w:rsidRDefault="00510470" w:rsidP="004F6968">
      <w:pPr>
        <w:pStyle w:val="2"/>
        <w:numPr>
          <w:ilvl w:val="0"/>
          <w:numId w:val="0"/>
        </w:numPr>
        <w:spacing w:after="120"/>
        <w:rPr>
          <w:b w:val="0"/>
          <w:bCs w:val="0"/>
          <w:sz w:val="24"/>
          <w:szCs w:val="24"/>
        </w:rPr>
      </w:pPr>
    </w:p>
    <w:p w14:paraId="2FA04E8C" w14:textId="77777777" w:rsidR="00510470" w:rsidRPr="00CF1FB0" w:rsidRDefault="00510470" w:rsidP="004F6968">
      <w:pPr>
        <w:pStyle w:val="2"/>
        <w:numPr>
          <w:ilvl w:val="0"/>
          <w:numId w:val="0"/>
          <w:ins w:id="0" w:author="Unknown" w:date="2005-05-24T16:56:00Z"/>
        </w:numPr>
        <w:spacing w:after="120"/>
      </w:pPr>
      <w:r w:rsidRPr="00CF1FB0">
        <w:t>ТЕХНИЧЕСКОЕ ЗАДАНИЕ</w:t>
      </w:r>
    </w:p>
    <w:p w14:paraId="2FA04E8D" w14:textId="6DCE3BF3" w:rsidR="00510470" w:rsidRPr="00FD22E6" w:rsidRDefault="00510470" w:rsidP="0077339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на поставку провода</w:t>
      </w:r>
      <w:r w:rsidR="00CF6D96" w:rsidRPr="00CF6D96">
        <w:rPr>
          <w:b/>
          <w:bCs/>
          <w:sz w:val="26"/>
          <w:szCs w:val="26"/>
        </w:rPr>
        <w:t xml:space="preserve"> </w:t>
      </w:r>
      <w:r w:rsidR="00CF6D96">
        <w:rPr>
          <w:b/>
          <w:bCs/>
          <w:sz w:val="26"/>
          <w:szCs w:val="26"/>
        </w:rPr>
        <w:t>изолированного (</w:t>
      </w:r>
      <w:r w:rsidRPr="00EC03EF">
        <w:rPr>
          <w:b/>
          <w:bCs/>
          <w:noProof/>
          <w:sz w:val="26"/>
          <w:szCs w:val="26"/>
        </w:rPr>
        <w:t>Провод ПУНП 3х2,5</w:t>
      </w:r>
      <w:r w:rsidR="00CF6D96">
        <w:rPr>
          <w:b/>
          <w:bCs/>
          <w:noProof/>
          <w:sz w:val="26"/>
          <w:szCs w:val="26"/>
        </w:rPr>
        <w:t>)</w:t>
      </w:r>
      <w:r w:rsidRPr="00CF1FB0">
        <w:rPr>
          <w:b/>
          <w:bCs/>
          <w:sz w:val="26"/>
          <w:szCs w:val="26"/>
        </w:rPr>
        <w:t xml:space="preserve">.  Лот № </w:t>
      </w:r>
      <w:r w:rsidRPr="00CF1FB0">
        <w:rPr>
          <w:b/>
          <w:bCs/>
          <w:sz w:val="26"/>
          <w:szCs w:val="26"/>
          <w:u w:val="single"/>
        </w:rPr>
        <w:t>204</w:t>
      </w:r>
      <w:r w:rsidR="00941ACC">
        <w:rPr>
          <w:b/>
          <w:bCs/>
          <w:sz w:val="26"/>
          <w:szCs w:val="26"/>
          <w:u w:val="single"/>
          <w:lang w:val="en-US"/>
        </w:rPr>
        <w:t>H</w:t>
      </w:r>
      <w:bookmarkStart w:id="1" w:name="_GoBack"/>
      <w:bookmarkEnd w:id="1"/>
    </w:p>
    <w:p w14:paraId="2FA04E8E" w14:textId="77777777" w:rsidR="00021FE0" w:rsidRDefault="00021FE0" w:rsidP="00021FE0">
      <w:pPr>
        <w:ind w:firstLine="0"/>
        <w:jc w:val="center"/>
        <w:rPr>
          <w:sz w:val="24"/>
          <w:szCs w:val="24"/>
        </w:rPr>
      </w:pPr>
    </w:p>
    <w:p w14:paraId="2FA04E8F" w14:textId="77777777" w:rsidR="00021FE0" w:rsidRDefault="00021FE0" w:rsidP="00B12CAB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Технические требования к продукции.</w:t>
      </w:r>
    </w:p>
    <w:p w14:paraId="2FA04E90" w14:textId="1B4FA59D" w:rsidR="00021FE0" w:rsidRDefault="00021FE0" w:rsidP="00021FE0">
      <w:pPr>
        <w:pStyle w:val="af0"/>
        <w:numPr>
          <w:ilvl w:val="1"/>
          <w:numId w:val="16"/>
        </w:numPr>
        <w:tabs>
          <w:tab w:val="left" w:pos="1134"/>
        </w:tabs>
        <w:ind w:left="1134" w:hanging="425"/>
        <w:rPr>
          <w:sz w:val="24"/>
          <w:szCs w:val="24"/>
        </w:rPr>
      </w:pPr>
      <w:r>
        <w:rPr>
          <w:sz w:val="24"/>
          <w:szCs w:val="24"/>
        </w:rPr>
        <w:t>Технические данные провода должны соответствовать параметрам и быть не ниже следующих значений</w:t>
      </w:r>
      <w:r w:rsidR="00432FB3">
        <w:rPr>
          <w:sz w:val="24"/>
          <w:szCs w:val="24"/>
        </w:rPr>
        <w:t>,</w:t>
      </w:r>
      <w:r>
        <w:rPr>
          <w:sz w:val="24"/>
          <w:szCs w:val="24"/>
        </w:rPr>
        <w:t xml:space="preserve"> приведенных в таблицах:</w:t>
      </w:r>
    </w:p>
    <w:p w14:paraId="2FA04E91" w14:textId="77777777" w:rsidR="00021FE0" w:rsidRDefault="00021FE0" w:rsidP="00021FE0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</w:p>
    <w:p w14:paraId="2FA04E92" w14:textId="77777777" w:rsidR="00021FE0" w:rsidRDefault="00021FE0" w:rsidP="00021FE0">
      <w:pPr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Технические характеристики.</w:t>
      </w:r>
    </w:p>
    <w:p w14:paraId="2FA04E93" w14:textId="77777777" w:rsidR="00021FE0" w:rsidRDefault="00021FE0" w:rsidP="00021FE0">
      <w:pPr>
        <w:rPr>
          <w:b/>
          <w:bCs/>
          <w:color w:val="000000"/>
          <w:sz w:val="24"/>
          <w:szCs w:val="24"/>
        </w:rPr>
      </w:pPr>
    </w:p>
    <w:p w14:paraId="2FA04E94" w14:textId="77777777" w:rsidR="00021FE0" w:rsidRDefault="00021FE0" w:rsidP="00021FE0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Токопроводящая жила</w:t>
      </w:r>
    </w:p>
    <w:tbl>
      <w:tblPr>
        <w:tblW w:w="3572" w:type="pct"/>
        <w:jc w:val="center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281"/>
        <w:gridCol w:w="3118"/>
        <w:gridCol w:w="3259"/>
      </w:tblGrid>
      <w:tr w:rsidR="00021FE0" w14:paraId="2FA04E98" w14:textId="77777777" w:rsidTr="00021FE0">
        <w:trPr>
          <w:jc w:val="center"/>
        </w:trPr>
        <w:tc>
          <w:tcPr>
            <w:tcW w:w="8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2FA04E95" w14:textId="77777777" w:rsidR="00021FE0" w:rsidRDefault="00021FE0">
            <w:pPr>
              <w:ind w:firstLine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Число и сечение жил, мм</w:t>
            </w:r>
            <w:r>
              <w:rPr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0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2FA04E96" w14:textId="77777777" w:rsidR="00021FE0" w:rsidRDefault="00021FE0">
            <w:pPr>
              <w:ind w:firstLine="15"/>
              <w:jc w:val="center"/>
            </w:pPr>
            <w:r>
              <w:rPr>
                <w:color w:val="000000"/>
                <w:sz w:val="24"/>
                <w:szCs w:val="24"/>
              </w:rPr>
              <w:t>Номинальная толщина изоляции жил, мм</w:t>
            </w:r>
          </w:p>
        </w:tc>
        <w:tc>
          <w:tcPr>
            <w:tcW w:w="21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2FA04E97" w14:textId="77777777" w:rsidR="00021FE0" w:rsidRDefault="00CF6D96" w:rsidP="00CF6D96">
            <w:pPr>
              <w:ind w:firstLine="15"/>
              <w:jc w:val="center"/>
            </w:pPr>
            <w:r>
              <w:rPr>
                <w:color w:val="000000"/>
                <w:sz w:val="24"/>
                <w:szCs w:val="24"/>
              </w:rPr>
              <w:t>Расчетная масса провода ПУНП</w:t>
            </w:r>
            <w:r w:rsidR="00021FE0">
              <w:rPr>
                <w:color w:val="000000"/>
                <w:sz w:val="24"/>
                <w:szCs w:val="24"/>
              </w:rPr>
              <w:t>, кг/км</w:t>
            </w:r>
          </w:p>
        </w:tc>
      </w:tr>
      <w:tr w:rsidR="00021FE0" w14:paraId="2FA04E9C" w14:textId="77777777" w:rsidTr="00021FE0">
        <w:trPr>
          <w:jc w:val="center"/>
        </w:trPr>
        <w:tc>
          <w:tcPr>
            <w:tcW w:w="836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FA04E99" w14:textId="77777777" w:rsidR="00021FE0" w:rsidRDefault="00021FE0">
            <w:pPr>
              <w:spacing w:before="100" w:beforeAutospacing="1" w:after="100" w:afterAutospacing="1"/>
              <w:ind w:firstLine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3</w:t>
            </w:r>
            <w:r>
              <w:rPr>
                <w:color w:val="000000"/>
                <w:sz w:val="24"/>
                <w:szCs w:val="24"/>
              </w:rPr>
              <w:t>*</w:t>
            </w:r>
            <w:r>
              <w:rPr>
                <w:color w:val="000000"/>
                <w:sz w:val="24"/>
                <w:szCs w:val="24"/>
                <w:lang w:val="en-US"/>
              </w:rPr>
              <w:t>2</w:t>
            </w:r>
            <w:r>
              <w:rPr>
                <w:color w:val="000000"/>
                <w:sz w:val="24"/>
                <w:szCs w:val="24"/>
              </w:rPr>
              <w:t>,5</w:t>
            </w:r>
          </w:p>
        </w:tc>
        <w:tc>
          <w:tcPr>
            <w:tcW w:w="2036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FA04E9A" w14:textId="77777777" w:rsidR="00021FE0" w:rsidRDefault="00021FE0">
            <w:pPr>
              <w:spacing w:before="100" w:beforeAutospacing="1" w:after="100" w:afterAutospacing="1"/>
              <w:ind w:firstLine="67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0.6</w:t>
            </w:r>
          </w:p>
        </w:tc>
        <w:tc>
          <w:tcPr>
            <w:tcW w:w="2128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FA04E9B" w14:textId="77777777" w:rsidR="00021FE0" w:rsidRDefault="00021FE0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113</w:t>
            </w:r>
          </w:p>
        </w:tc>
      </w:tr>
    </w:tbl>
    <w:p w14:paraId="2FA04E9D" w14:textId="77777777" w:rsidR="00CF6D96" w:rsidRDefault="00CF6D96" w:rsidP="00CF6D96">
      <w:pPr>
        <w:rPr>
          <w:color w:val="000000"/>
          <w:sz w:val="24"/>
          <w:szCs w:val="24"/>
        </w:rPr>
      </w:pPr>
    </w:p>
    <w:p w14:paraId="2FA04E9E" w14:textId="77777777" w:rsidR="00CF6D96" w:rsidRDefault="00CF6D96" w:rsidP="00CF6D96">
      <w:pPr>
        <w:pStyle w:val="af0"/>
        <w:tabs>
          <w:tab w:val="left" w:pos="1134"/>
        </w:tabs>
        <w:ind w:left="0"/>
        <w:rPr>
          <w:b/>
          <w:bCs/>
          <w:sz w:val="24"/>
          <w:szCs w:val="24"/>
        </w:rPr>
      </w:pPr>
    </w:p>
    <w:tbl>
      <w:tblPr>
        <w:tblW w:w="1048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723"/>
        <w:gridCol w:w="2762"/>
      </w:tblGrid>
      <w:tr w:rsidR="00CF6D96" w14:paraId="2FA04EA1" w14:textId="77777777" w:rsidTr="00CF6D96">
        <w:trPr>
          <w:trHeight w:val="300"/>
        </w:trPr>
        <w:tc>
          <w:tcPr>
            <w:tcW w:w="7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04E9F" w14:textId="77777777" w:rsidR="00CF6D96" w:rsidRDefault="00CF6D96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04EA0" w14:textId="77777777" w:rsidR="00CF6D96" w:rsidRDefault="00CF6D96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+50</w:t>
            </w:r>
          </w:p>
        </w:tc>
      </w:tr>
      <w:tr w:rsidR="00CF6D96" w14:paraId="2FA04EA4" w14:textId="77777777" w:rsidTr="00CF6D96">
        <w:trPr>
          <w:trHeight w:val="300"/>
        </w:trPr>
        <w:tc>
          <w:tcPr>
            <w:tcW w:w="7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04EA2" w14:textId="77777777" w:rsidR="00CF6D96" w:rsidRDefault="00CF6D96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04EA3" w14:textId="77777777" w:rsidR="00CF6D96" w:rsidRDefault="00CF6D96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-15</w:t>
            </w:r>
          </w:p>
        </w:tc>
      </w:tr>
      <w:tr w:rsidR="00CF6D96" w14:paraId="2FA04EA7" w14:textId="77777777" w:rsidTr="00CF6D96">
        <w:trPr>
          <w:trHeight w:val="300"/>
        </w:trPr>
        <w:tc>
          <w:tcPr>
            <w:tcW w:w="7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A04EA5" w14:textId="77777777" w:rsidR="00CF6D96" w:rsidRDefault="00CF6D96">
            <w:pPr>
              <w:ind w:firstLine="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A04EA6" w14:textId="77777777" w:rsidR="00CF6D96" w:rsidRDefault="00CF6D96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</w:t>
            </w:r>
          </w:p>
        </w:tc>
      </w:tr>
      <w:tr w:rsidR="00CF6D96" w14:paraId="2FA04EA9" w14:textId="77777777" w:rsidTr="00CF6D96">
        <w:trPr>
          <w:trHeight w:val="300"/>
        </w:trPr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A04EA8" w14:textId="77777777" w:rsidR="00CF6D96" w:rsidRDefault="00CF6D96" w:rsidP="00CF6D96">
            <w:pPr>
              <w:numPr>
                <w:ilvl w:val="2"/>
                <w:numId w:val="2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провода должны быть стойкими к монтажным изгибам</w:t>
            </w:r>
          </w:p>
        </w:tc>
      </w:tr>
    </w:tbl>
    <w:p w14:paraId="2FA04EAA" w14:textId="77777777" w:rsidR="00CF6D96" w:rsidRDefault="00CF6D96" w:rsidP="00CF6D96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FA04EAB" w14:textId="77777777" w:rsidR="00CF6D96" w:rsidRDefault="00CF6D96" w:rsidP="00CF6D96">
      <w:pPr>
        <w:pStyle w:val="af0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Общие требования.</w:t>
      </w:r>
    </w:p>
    <w:p w14:paraId="2FA04EAC" w14:textId="77777777" w:rsidR="00CF6D96" w:rsidRDefault="00E537C4" w:rsidP="00CF6D96">
      <w:pPr>
        <w:pStyle w:val="af0"/>
        <w:numPr>
          <w:ilvl w:val="1"/>
          <w:numId w:val="16"/>
        </w:numPr>
        <w:tabs>
          <w:tab w:val="left" w:pos="709"/>
          <w:tab w:val="left" w:pos="851"/>
          <w:tab w:val="left" w:pos="1134"/>
        </w:tabs>
        <w:spacing w:line="276" w:lineRule="auto"/>
        <w:ind w:left="928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CF6D96">
        <w:rPr>
          <w:sz w:val="24"/>
          <w:szCs w:val="24"/>
        </w:rPr>
        <w:t>К поставке допускается провод, отвечающий следующим требованиям:</w:t>
      </w:r>
    </w:p>
    <w:p w14:paraId="2FA04EAD" w14:textId="77777777" w:rsidR="00CF6D96" w:rsidRDefault="00CF6D96" w:rsidP="00CF6D96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2FA04EAE" w14:textId="77777777" w:rsidR="00CF6D96" w:rsidRDefault="00CF6D96" w:rsidP="00CF6D96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2FA04EAF" w14:textId="7217E365" w:rsidR="00CF6D96" w:rsidRDefault="00CF6D96" w:rsidP="00CF6D96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FA04EB0" w14:textId="77777777" w:rsidR="00CF6D96" w:rsidRDefault="00CF6D96" w:rsidP="00CF6D96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2FA04EB1" w14:textId="1C75FA1C" w:rsidR="00CF6D96" w:rsidRDefault="00CF6D96" w:rsidP="00CF6D96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провод, впервые поставляемый заводом - изготовителем для нужд </w:t>
      </w:r>
      <w:r w:rsidR="00432FB3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Центра», должен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FA04EB2" w14:textId="79793F76" w:rsidR="00CF6D96" w:rsidRDefault="00CF6D96" w:rsidP="00CF6D96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432FB3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2FA04EB3" w14:textId="6729B6C4" w:rsidR="00CF6D96" w:rsidRDefault="00CF6D96" w:rsidP="00CF6D96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продукция должна соответствовать требованиям технической политики </w:t>
      </w:r>
      <w:r w:rsidR="00432FB3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2FA04EB4" w14:textId="77777777" w:rsidR="00CF6D96" w:rsidRDefault="00CF6D96" w:rsidP="00CF6D96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14:paraId="2FA04EB5" w14:textId="77777777" w:rsidR="00CF6D96" w:rsidRDefault="00CF6D96" w:rsidP="00CF6D96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2FA04EB6" w14:textId="54E49C8D" w:rsidR="00CF6D96" w:rsidRDefault="00CF6D96" w:rsidP="00CF6D96">
      <w:pPr>
        <w:pStyle w:val="af0"/>
        <w:numPr>
          <w:ilvl w:val="1"/>
          <w:numId w:val="16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Участник закупочных процедур на право заключения договора на поставку провода для нужд </w:t>
      </w:r>
      <w:r w:rsidR="00432FB3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2FA04EB7" w14:textId="77777777" w:rsidR="00CF6D96" w:rsidRDefault="00CF6D96" w:rsidP="00CF6D96">
      <w:pPr>
        <w:pStyle w:val="af0"/>
        <w:numPr>
          <w:ilvl w:val="1"/>
          <w:numId w:val="16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14:paraId="2FA04EB8" w14:textId="77777777" w:rsidR="00CF6D96" w:rsidRDefault="00CF6D96" w:rsidP="00CF6D96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6323-79 «Провода с поливинилхлоридной изоляцией для электрических установок. Технические условия»;</w:t>
      </w:r>
    </w:p>
    <w:p w14:paraId="2FA04EB9" w14:textId="77777777" w:rsidR="00CF6D96" w:rsidRDefault="00CF6D96" w:rsidP="00CF6D96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26445-85 «Провода силовые изолированные. Общие технические условия»;</w:t>
      </w:r>
    </w:p>
    <w:p w14:paraId="2FA04EBA" w14:textId="77777777" w:rsidR="00CF6D96" w:rsidRDefault="00CF6D96" w:rsidP="00CF6D96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22483-2012 «Жилы токопроводящие для кабелей, проводов и шнуров»;</w:t>
      </w:r>
    </w:p>
    <w:p w14:paraId="2FA04EBB" w14:textId="77777777" w:rsidR="00CF6D96" w:rsidRDefault="00CF6D96" w:rsidP="00CF6D96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23286-78 «Кабели, провода и шнуры. Нормы толщин изоляции, оболочек и испытаний напряжением»;</w:t>
      </w:r>
    </w:p>
    <w:p w14:paraId="2FA04EBC" w14:textId="77777777" w:rsidR="00CF6D96" w:rsidRDefault="00CF6D96" w:rsidP="00CF6D96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31947-2012 «Провода и кабели для электрических установок на номинальное напряжение до 450/750 В включительно»;</w:t>
      </w:r>
    </w:p>
    <w:p w14:paraId="2FA04EBD" w14:textId="77777777" w:rsidR="00CF6D96" w:rsidRDefault="00CF6D96" w:rsidP="00CF6D96">
      <w:pPr>
        <w:pStyle w:val="af0"/>
        <w:numPr>
          <w:ilvl w:val="0"/>
          <w:numId w:val="26"/>
        </w:numPr>
        <w:tabs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2FA04EBE" w14:textId="77777777" w:rsidR="00CF6D96" w:rsidRDefault="00CF6D96" w:rsidP="00CF6D96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2FA04EBF" w14:textId="77777777" w:rsidR="00CF6D96" w:rsidRDefault="00CF6D96" w:rsidP="00CF6D96">
      <w:pPr>
        <w:pStyle w:val="af0"/>
        <w:numPr>
          <w:ilvl w:val="1"/>
          <w:numId w:val="16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14:paraId="2FA04EC0" w14:textId="3AA16335" w:rsidR="00CF6D96" w:rsidRDefault="00CF6D96" w:rsidP="00CF6D96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 xml:space="preserve">ГОСТ 18690, </w:t>
      </w:r>
      <w:r>
        <w:rPr>
          <w:color w:val="000000"/>
          <w:sz w:val="24"/>
          <w:szCs w:val="24"/>
        </w:rPr>
        <w:t>ГОСТ 26445, ГОСТ 6323-79, ГОСТ 7399-97</w:t>
      </w:r>
      <w:r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2FA04EC1" w14:textId="77777777" w:rsidR="00CF6D96" w:rsidRDefault="00CF6D96" w:rsidP="00CF6D96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Провода должны быть намотаны в бухты или на деревянные барабаны по ГОСТ 5151. Допускаются в бухте не более трех отрезков провода и намотка на барабаны более трех отрезков провода с соблюдением следующих требований: строительная длина проводов должна быть не менее 100 м; допускается в партии не более 10 % отрезков проводов длиной не менее 20 м.</w:t>
      </w:r>
    </w:p>
    <w:p w14:paraId="2FA04EC2" w14:textId="77777777" w:rsidR="00CF6D96" w:rsidRDefault="00CF6D96" w:rsidP="00CF6D96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Допускается частичная обшивка барабанов по ГОСТ 5151.</w:t>
      </w:r>
    </w:p>
    <w:p w14:paraId="2FA04EC3" w14:textId="77777777" w:rsidR="00CF6D96" w:rsidRDefault="00CF6D96" w:rsidP="00CF6D96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 </w:t>
      </w:r>
    </w:p>
    <w:p w14:paraId="2FA04EC4" w14:textId="77777777" w:rsidR="00CF6D96" w:rsidRDefault="00CF6D96" w:rsidP="00CF6D96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проводов должны соответствовать требованиям ГОСТ 26445 и </w:t>
      </w:r>
      <w:r>
        <w:rPr>
          <w:color w:val="000000"/>
          <w:sz w:val="24"/>
          <w:szCs w:val="24"/>
        </w:rPr>
        <w:t>ГОСТ 6323-79.</w:t>
      </w:r>
    </w:p>
    <w:p w14:paraId="2FA04EC5" w14:textId="77777777" w:rsidR="00CF6D96" w:rsidRDefault="00CF6D96" w:rsidP="00CF6D96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Способ укладки и транспортировки провода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2FA04EC6" w14:textId="77777777" w:rsidR="00CF6D96" w:rsidRDefault="00CF6D96" w:rsidP="00CF6D96">
      <w:pPr>
        <w:pStyle w:val="BodyText21"/>
        <w:numPr>
          <w:ilvl w:val="1"/>
          <w:numId w:val="1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0"/>
        </w:rPr>
      </w:pPr>
      <w:r>
        <w:lastRenderedPageBreak/>
        <w:t xml:space="preserve">Каждая партия провода должна подвергаться приемо-сдаточным испытаниям в соответствие с ГОСТ 26445-85 и </w:t>
      </w:r>
      <w:r>
        <w:rPr>
          <w:color w:val="000000"/>
        </w:rPr>
        <w:t>ГОСТ 6323-79</w:t>
      </w:r>
      <w:r>
        <w:t>.</w:t>
      </w:r>
    </w:p>
    <w:p w14:paraId="2FA04EC7" w14:textId="77777777" w:rsidR="00CF6D96" w:rsidRDefault="00CF6D96" w:rsidP="00CF6D96">
      <w:pPr>
        <w:pStyle w:val="BodyText21"/>
        <w:numPr>
          <w:ilvl w:val="1"/>
          <w:numId w:val="16"/>
        </w:numPr>
        <w:tabs>
          <w:tab w:val="left" w:pos="0"/>
          <w:tab w:val="left" w:pos="1134"/>
        </w:tabs>
        <w:spacing w:line="276" w:lineRule="auto"/>
        <w:ind w:left="0" w:firstLine="709"/>
      </w:pPr>
      <w:r>
        <w:t>Срок изготовления провода должен быть не более полугода от момента поставки.</w:t>
      </w:r>
    </w:p>
    <w:p w14:paraId="2FA04EC8" w14:textId="77777777" w:rsidR="00CF6D96" w:rsidRDefault="00CF6D96" w:rsidP="00CF6D96">
      <w:pPr>
        <w:spacing w:line="276" w:lineRule="auto"/>
        <w:rPr>
          <w:sz w:val="24"/>
          <w:szCs w:val="24"/>
        </w:rPr>
      </w:pPr>
    </w:p>
    <w:p w14:paraId="2FA04EC9" w14:textId="77777777" w:rsidR="00CF6D96" w:rsidRDefault="00CF6D96" w:rsidP="00CF6D96">
      <w:pPr>
        <w:pStyle w:val="af0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2FA04ECA" w14:textId="77777777" w:rsidR="00CF6D96" w:rsidRDefault="00CF6D96" w:rsidP="00CF6D96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поставляемый провод должна распространяться не менее чем на 24 месяца. Время начала исчисления гарантийного срока – с момента его ввода в эксплуатацию. Поставщик должен за свой счет и </w:t>
      </w:r>
      <w:r w:rsidR="00E537C4">
        <w:rPr>
          <w:sz w:val="24"/>
          <w:szCs w:val="24"/>
        </w:rPr>
        <w:t>в</w:t>
      </w:r>
      <w:r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FA04ECB" w14:textId="77777777" w:rsidR="00CF6D96" w:rsidRDefault="00CF6D96" w:rsidP="00CF6D96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FA04ECC" w14:textId="77777777" w:rsidR="00CF6D96" w:rsidRDefault="00CF6D96" w:rsidP="00CF6D96">
      <w:pPr>
        <w:pStyle w:val="af0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contextualSpacing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2FA04ECD" w14:textId="77777777" w:rsidR="00CF6D96" w:rsidRDefault="00CF6D96" w:rsidP="00CF6D96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15 лет.</w:t>
      </w:r>
    </w:p>
    <w:p w14:paraId="2FA04ECE" w14:textId="77777777" w:rsidR="00CF6D96" w:rsidRDefault="00CF6D96" w:rsidP="00CF6D96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FA04ECF" w14:textId="5C67CBE8" w:rsidR="00CF6D96" w:rsidRDefault="00CF6D96" w:rsidP="00CF6D96">
      <w:pPr>
        <w:pStyle w:val="af0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FA04ED0" w14:textId="77777777" w:rsidR="00CF6D96" w:rsidRDefault="00CF6D96" w:rsidP="00CF6D96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В комплект поставки провода должны входить документы: </w:t>
      </w:r>
    </w:p>
    <w:p w14:paraId="2FA04ED1" w14:textId="77777777" w:rsidR="00CF6D96" w:rsidRDefault="00CF6D96" w:rsidP="00CF6D96">
      <w:pPr>
        <w:pStyle w:val="BodyText21"/>
        <w:tabs>
          <w:tab w:val="left" w:pos="0"/>
          <w:tab w:val="left" w:pos="1134"/>
        </w:tabs>
        <w:spacing w:line="276" w:lineRule="auto"/>
        <w:rPr>
          <w:szCs w:val="20"/>
        </w:rPr>
      </w:pPr>
      <w:r>
        <w:t>- паспорт по нормативной документации, утвержденной в установленном порядке;</w:t>
      </w:r>
    </w:p>
    <w:p w14:paraId="2FA04ED2" w14:textId="77777777" w:rsidR="00CF6D96" w:rsidRDefault="00CF6D96" w:rsidP="00CF6D96">
      <w:pPr>
        <w:pStyle w:val="BodyText21"/>
        <w:tabs>
          <w:tab w:val="left" w:pos="0"/>
          <w:tab w:val="left" w:pos="1134"/>
        </w:tabs>
        <w:spacing w:line="276" w:lineRule="auto"/>
      </w:pPr>
      <w:r>
        <w:t>- эксплуатационные документы, утвержденные в установленном порядке на русском языке;</w:t>
      </w:r>
    </w:p>
    <w:p w14:paraId="2FA04ED3" w14:textId="77777777" w:rsidR="00CF6D96" w:rsidRDefault="00CF6D96" w:rsidP="00CF6D96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14:paraId="2FA04ED4" w14:textId="77777777" w:rsidR="00CF6D96" w:rsidRDefault="00CF6D96" w:rsidP="00CF6D96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провода должна соответствовать требованиям ГОСТ 18690, ГОСТ 26445, </w:t>
      </w:r>
      <w:r>
        <w:rPr>
          <w:color w:val="000000"/>
          <w:sz w:val="24"/>
          <w:szCs w:val="24"/>
        </w:rPr>
        <w:t>ГОСТ 6323-79, ГОСТ 7399-97</w:t>
      </w:r>
      <w:r>
        <w:rPr>
          <w:sz w:val="24"/>
          <w:szCs w:val="24"/>
        </w:rPr>
        <w:t>.</w:t>
      </w:r>
    </w:p>
    <w:p w14:paraId="2FA04ED5" w14:textId="77777777" w:rsidR="00CF6D96" w:rsidRDefault="00CF6D96" w:rsidP="00CF6D96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Провода должны иметь обозначение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</w:t>
      </w:r>
    </w:p>
    <w:p w14:paraId="2FA04ED6" w14:textId="71C49090" w:rsidR="00CF6D96" w:rsidRDefault="00CF6D96" w:rsidP="00CF6D96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щеке барабана с проводом, или на ярлыке, прикрепленном к барабану, должны быть указаны число отрезков и их длина через знак плюс от верхнего до нижнего слоев</w:t>
      </w:r>
      <w:r w:rsidR="00432FB3">
        <w:rPr>
          <w:sz w:val="24"/>
          <w:szCs w:val="24"/>
        </w:rPr>
        <w:t>,</w:t>
      </w:r>
      <w:r>
        <w:rPr>
          <w:sz w:val="24"/>
          <w:szCs w:val="24"/>
        </w:rPr>
        <w:t xml:space="preserve"> в метрах.</w:t>
      </w:r>
    </w:p>
    <w:p w14:paraId="2FA04ED7" w14:textId="77777777" w:rsidR="00CF6D96" w:rsidRDefault="00CF6D96" w:rsidP="00CF6D96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ярлыке, прикрепленном к бухте, или барабане должны быть указаны:</w:t>
      </w:r>
    </w:p>
    <w:p w14:paraId="2FA04ED8" w14:textId="77777777" w:rsidR="00CF6D96" w:rsidRDefault="00CF6D96" w:rsidP="00CF6D96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14:paraId="2FA04ED9" w14:textId="77777777" w:rsidR="00CF6D96" w:rsidRDefault="00CF6D96" w:rsidP="00CF6D96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провода;</w:t>
      </w:r>
    </w:p>
    <w:p w14:paraId="2FA04EDA" w14:textId="77777777" w:rsidR="00CF6D96" w:rsidRDefault="00CF6D96" w:rsidP="00CF6D96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провода, м;</w:t>
      </w:r>
    </w:p>
    <w:p w14:paraId="2FA04EDB" w14:textId="77777777" w:rsidR="00CF6D96" w:rsidRDefault="00CF6D96" w:rsidP="00CF6D96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масса брутто, кг (для барабана с проводом);</w:t>
      </w:r>
    </w:p>
    <w:p w14:paraId="2FA04EDC" w14:textId="77777777" w:rsidR="00CF6D96" w:rsidRDefault="00CF6D96" w:rsidP="00CF6D96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14:paraId="2FA04EDD" w14:textId="77777777" w:rsidR="00CF6D96" w:rsidRDefault="00CF6D96" w:rsidP="00CF6D96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14:paraId="2FA04EDE" w14:textId="77777777" w:rsidR="00CF6D96" w:rsidRDefault="00CF6D96" w:rsidP="00CF6D96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штамп технического контроля. </w:t>
      </w:r>
    </w:p>
    <w:p w14:paraId="2FA04EDF" w14:textId="7DABD0A1" w:rsidR="00CF6D96" w:rsidRDefault="00CF6D96" w:rsidP="00CF6D96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14:paraId="2FA04EE0" w14:textId="77777777" w:rsidR="00CF6D96" w:rsidRDefault="00CF6D96" w:rsidP="00CF6D96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14:paraId="2FA04EE1" w14:textId="77777777" w:rsidR="00CF6D96" w:rsidRDefault="00CF6D96" w:rsidP="00CF6D96">
      <w:pPr>
        <w:pStyle w:val="af0"/>
        <w:numPr>
          <w:ilvl w:val="0"/>
          <w:numId w:val="16"/>
        </w:numPr>
        <w:tabs>
          <w:tab w:val="left" w:pos="1134"/>
        </w:tabs>
        <w:spacing w:line="276" w:lineRule="auto"/>
        <w:ind w:left="709" w:firstLine="0"/>
        <w:contextualSpacing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2FA04EE2" w14:textId="57E3197D" w:rsidR="00CF6D96" w:rsidRDefault="00CF6D96" w:rsidP="00CF6D96">
      <w:pPr>
        <w:pStyle w:val="BodyText21"/>
        <w:tabs>
          <w:tab w:val="left" w:pos="0"/>
          <w:tab w:val="left" w:pos="1134"/>
        </w:tabs>
        <w:spacing w:line="276" w:lineRule="auto"/>
      </w:pPr>
      <w:r>
        <w:lastRenderedPageBreak/>
        <w:t xml:space="preserve">Каждая партия провода должна пройти входной контроль, осуществляемый представителями филиалов </w:t>
      </w:r>
      <w:r w:rsidR="00432FB3">
        <w:t>ПАО</w:t>
      </w:r>
      <w:r>
        <w:t xml:space="preserve"> «МРСК Центра» и ответственными представителями Поставщика при получении его на склад.</w:t>
      </w:r>
    </w:p>
    <w:p w14:paraId="2FA04EE3" w14:textId="77777777" w:rsidR="00CF6D96" w:rsidRDefault="00CF6D96" w:rsidP="00CF6D96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FA04EE4" w14:textId="77777777" w:rsidR="00CF6D96" w:rsidRDefault="00CF6D96" w:rsidP="00CF6D96">
      <w:pPr>
        <w:rPr>
          <w:sz w:val="26"/>
          <w:szCs w:val="26"/>
        </w:rPr>
      </w:pPr>
    </w:p>
    <w:p w14:paraId="2FA04EE5" w14:textId="77777777" w:rsidR="00CF6D96" w:rsidRDefault="00CF6D96" w:rsidP="00CF6D96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2FA04EE6" w14:textId="77777777" w:rsidR="00CF6D96" w:rsidRDefault="00CF6D96" w:rsidP="00CF6D96">
      <w:pPr>
        <w:tabs>
          <w:tab w:val="left" w:pos="709"/>
          <w:tab w:val="left" w:pos="851"/>
          <w:tab w:val="left" w:pos="1134"/>
        </w:tabs>
        <w:spacing w:line="276" w:lineRule="auto"/>
        <w:ind w:left="568" w:firstLine="0"/>
        <w:rPr>
          <w:sz w:val="24"/>
          <w:szCs w:val="24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  подпись                       Фамилия И.О.        </w:t>
      </w:r>
    </w:p>
    <w:p w14:paraId="2FA04EE7" w14:textId="77777777" w:rsidR="00CF6D96" w:rsidRDefault="00CF6D96" w:rsidP="00CF6D96">
      <w:pPr>
        <w:pStyle w:val="af0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</w:p>
    <w:p w14:paraId="2FA04EE8" w14:textId="77777777" w:rsidR="00CF6D96" w:rsidRDefault="00CF6D96" w:rsidP="00CF6D96">
      <w:pPr>
        <w:pStyle w:val="af0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</w:p>
    <w:p w14:paraId="2FA04EE9" w14:textId="77777777" w:rsidR="00510470" w:rsidRPr="00612811" w:rsidRDefault="00510470" w:rsidP="00CF6D96">
      <w:pPr>
        <w:rPr>
          <w:sz w:val="24"/>
          <w:szCs w:val="24"/>
        </w:rPr>
      </w:pPr>
    </w:p>
    <w:sectPr w:rsidR="00510470" w:rsidRPr="00612811" w:rsidSect="00B12CAB">
      <w:pgSz w:w="12240" w:h="15840" w:code="1"/>
      <w:pgMar w:top="709" w:right="567" w:bottom="426" w:left="1134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A04EEC" w14:textId="77777777" w:rsidR="008D0C93" w:rsidRDefault="008D0C93">
      <w:r>
        <w:separator/>
      </w:r>
    </w:p>
  </w:endnote>
  <w:endnote w:type="continuationSeparator" w:id="0">
    <w:p w14:paraId="2FA04EED" w14:textId="77777777" w:rsidR="008D0C93" w:rsidRDefault="008D0C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A04EEA" w14:textId="77777777" w:rsidR="008D0C93" w:rsidRDefault="008D0C93">
      <w:r>
        <w:separator/>
      </w:r>
    </w:p>
  </w:footnote>
  <w:footnote w:type="continuationSeparator" w:id="0">
    <w:p w14:paraId="2FA04EEB" w14:textId="77777777" w:rsidR="008D0C93" w:rsidRDefault="008D0C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0D8050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 w15:restartNumberingAfterBreak="0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12"/>
  </w:num>
  <w:num w:numId="4">
    <w:abstractNumId w:val="7"/>
  </w:num>
  <w:num w:numId="5">
    <w:abstractNumId w:val="10"/>
  </w:num>
  <w:num w:numId="6">
    <w:abstractNumId w:val="4"/>
  </w:num>
  <w:num w:numId="7">
    <w:abstractNumId w:val="11"/>
  </w:num>
  <w:num w:numId="8">
    <w:abstractNumId w:val="6"/>
  </w:num>
  <w:num w:numId="9">
    <w:abstractNumId w:val="13"/>
  </w:num>
  <w:num w:numId="10">
    <w:abstractNumId w:val="5"/>
  </w:num>
  <w:num w:numId="11">
    <w:abstractNumId w:val="3"/>
  </w:num>
  <w:num w:numId="12">
    <w:abstractNumId w:val="2"/>
  </w:num>
  <w:num w:numId="13">
    <w:abstractNumId w:val="8"/>
  </w:num>
  <w:num w:numId="14">
    <w:abstractNumId w:val="9"/>
  </w:num>
  <w:num w:numId="15">
    <w:abstractNumId w:val="14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11"/>
  </w:num>
  <w:num w:numId="21">
    <w:abstractNumId w:val="6"/>
  </w:num>
  <w:num w:numId="22">
    <w:abstractNumId w:val="11"/>
  </w:num>
  <w:num w:numId="23">
    <w:abstractNumId w:val="6"/>
  </w:num>
  <w:num w:numId="24">
    <w:abstractNumId w:val="3"/>
  </w:num>
  <w:num w:numId="25">
    <w:abstractNumId w:val="11"/>
  </w:num>
  <w:num w:numId="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1AAA"/>
    <w:rsid w:val="00021FE0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A6B96"/>
    <w:rsid w:val="000B068C"/>
    <w:rsid w:val="000B5D7C"/>
    <w:rsid w:val="000B7290"/>
    <w:rsid w:val="000B7329"/>
    <w:rsid w:val="000B7484"/>
    <w:rsid w:val="000C091B"/>
    <w:rsid w:val="000C2897"/>
    <w:rsid w:val="000C41EF"/>
    <w:rsid w:val="000C69C2"/>
    <w:rsid w:val="000C6BA9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6731"/>
    <w:rsid w:val="00107748"/>
    <w:rsid w:val="00115340"/>
    <w:rsid w:val="00117DC6"/>
    <w:rsid w:val="00120F84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6404"/>
    <w:rsid w:val="001414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E319B"/>
    <w:rsid w:val="001E634A"/>
    <w:rsid w:val="001E6D26"/>
    <w:rsid w:val="001F090B"/>
    <w:rsid w:val="001F19B0"/>
    <w:rsid w:val="001F4750"/>
    <w:rsid w:val="001F5706"/>
    <w:rsid w:val="001F6CEB"/>
    <w:rsid w:val="002037CA"/>
    <w:rsid w:val="00206147"/>
    <w:rsid w:val="00207EE5"/>
    <w:rsid w:val="00210C05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40419"/>
    <w:rsid w:val="0034536F"/>
    <w:rsid w:val="003479DD"/>
    <w:rsid w:val="00353334"/>
    <w:rsid w:val="0035538F"/>
    <w:rsid w:val="00355F50"/>
    <w:rsid w:val="0036100E"/>
    <w:rsid w:val="00363396"/>
    <w:rsid w:val="00363438"/>
    <w:rsid w:val="003672B3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A230B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2FB3"/>
    <w:rsid w:val="0043338D"/>
    <w:rsid w:val="00437205"/>
    <w:rsid w:val="0043769D"/>
    <w:rsid w:val="00437D8C"/>
    <w:rsid w:val="00440D61"/>
    <w:rsid w:val="0044147D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1726"/>
    <w:rsid w:val="004F4028"/>
    <w:rsid w:val="004F4E9E"/>
    <w:rsid w:val="004F517F"/>
    <w:rsid w:val="004F5C65"/>
    <w:rsid w:val="004F6968"/>
    <w:rsid w:val="00501255"/>
    <w:rsid w:val="00505047"/>
    <w:rsid w:val="00510470"/>
    <w:rsid w:val="00510CC9"/>
    <w:rsid w:val="00511940"/>
    <w:rsid w:val="00511EF6"/>
    <w:rsid w:val="00512505"/>
    <w:rsid w:val="00512E31"/>
    <w:rsid w:val="0051645F"/>
    <w:rsid w:val="005217F2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61F6"/>
    <w:rsid w:val="00557871"/>
    <w:rsid w:val="0056133F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3EA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6792"/>
    <w:rsid w:val="006806A9"/>
    <w:rsid w:val="00680DC9"/>
    <w:rsid w:val="00681C28"/>
    <w:rsid w:val="006837DC"/>
    <w:rsid w:val="00684160"/>
    <w:rsid w:val="006841FC"/>
    <w:rsid w:val="00691E00"/>
    <w:rsid w:val="00696EAC"/>
    <w:rsid w:val="00697D58"/>
    <w:rsid w:val="006A22FD"/>
    <w:rsid w:val="006A383F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6DFE"/>
    <w:rsid w:val="007F0742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25AE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03E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93"/>
    <w:rsid w:val="008D0CF7"/>
    <w:rsid w:val="008D16AA"/>
    <w:rsid w:val="008D1F90"/>
    <w:rsid w:val="008D224A"/>
    <w:rsid w:val="008D35FD"/>
    <w:rsid w:val="008D792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6F6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ACC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1BDD"/>
    <w:rsid w:val="00992BF9"/>
    <w:rsid w:val="0099327E"/>
    <w:rsid w:val="009A2E7D"/>
    <w:rsid w:val="009A442F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3D96"/>
    <w:rsid w:val="00A74EE0"/>
    <w:rsid w:val="00A754B3"/>
    <w:rsid w:val="00A7556D"/>
    <w:rsid w:val="00A76E85"/>
    <w:rsid w:val="00A811F8"/>
    <w:rsid w:val="00A81795"/>
    <w:rsid w:val="00A81A3F"/>
    <w:rsid w:val="00A8452F"/>
    <w:rsid w:val="00A86855"/>
    <w:rsid w:val="00A87061"/>
    <w:rsid w:val="00A90ED5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1907"/>
    <w:rsid w:val="00AD3598"/>
    <w:rsid w:val="00AD4DE9"/>
    <w:rsid w:val="00AD52A0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2CAB"/>
    <w:rsid w:val="00B136AC"/>
    <w:rsid w:val="00B152F1"/>
    <w:rsid w:val="00B156A3"/>
    <w:rsid w:val="00B1601B"/>
    <w:rsid w:val="00B24C00"/>
    <w:rsid w:val="00B31336"/>
    <w:rsid w:val="00B3141F"/>
    <w:rsid w:val="00B3348F"/>
    <w:rsid w:val="00B4184D"/>
    <w:rsid w:val="00B42BD5"/>
    <w:rsid w:val="00B43052"/>
    <w:rsid w:val="00B45886"/>
    <w:rsid w:val="00B45EAF"/>
    <w:rsid w:val="00B47701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178E"/>
    <w:rsid w:val="00C92954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5853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CF6D96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398E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4B0"/>
    <w:rsid w:val="00DA276C"/>
    <w:rsid w:val="00DA2A10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39C5"/>
    <w:rsid w:val="00E44D77"/>
    <w:rsid w:val="00E45151"/>
    <w:rsid w:val="00E5021E"/>
    <w:rsid w:val="00E5057D"/>
    <w:rsid w:val="00E52AF7"/>
    <w:rsid w:val="00E537C4"/>
    <w:rsid w:val="00E5567C"/>
    <w:rsid w:val="00E573AE"/>
    <w:rsid w:val="00E60F8D"/>
    <w:rsid w:val="00E63075"/>
    <w:rsid w:val="00E6313F"/>
    <w:rsid w:val="00E70CC7"/>
    <w:rsid w:val="00E71B41"/>
    <w:rsid w:val="00E75E00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07C4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4082"/>
    <w:rsid w:val="00F364EA"/>
    <w:rsid w:val="00F37973"/>
    <w:rsid w:val="00F41EEA"/>
    <w:rsid w:val="00F4441B"/>
    <w:rsid w:val="00F46FBB"/>
    <w:rsid w:val="00F525F8"/>
    <w:rsid w:val="00F54B82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773E"/>
    <w:rsid w:val="00F84073"/>
    <w:rsid w:val="00F84141"/>
    <w:rsid w:val="00F844B6"/>
    <w:rsid w:val="00F84719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6B6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22E6"/>
    <w:rsid w:val="00FE2964"/>
    <w:rsid w:val="00FE2CE8"/>
    <w:rsid w:val="00FE35CE"/>
    <w:rsid w:val="00FE45C1"/>
    <w:rsid w:val="00FE69D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A04E7F"/>
  <w15:docId w15:val="{6E34AC44-371C-4115-BD1E-77F23AB9F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  <w:rPr>
      <w:sz w:val="20"/>
      <w:szCs w:val="20"/>
    </w:r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3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3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3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3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3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3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3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3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111A88"/>
    <w:rPr>
      <w:sz w:val="28"/>
      <w:szCs w:val="28"/>
    </w:rPr>
  </w:style>
  <w:style w:type="character" w:customStyle="1" w:styleId="20">
    <w:name w:val="Заголовок 2 Знак"/>
    <w:basedOn w:val="a1"/>
    <w:link w:val="2"/>
    <w:uiPriority w:val="99"/>
    <w:rsid w:val="00111A88"/>
    <w:rPr>
      <w:b/>
      <w:b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rsid w:val="00111A88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1"/>
    <w:link w:val="4"/>
    <w:uiPriority w:val="99"/>
    <w:rsid w:val="00111A88"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rsid w:val="00111A88"/>
  </w:style>
  <w:style w:type="character" w:customStyle="1" w:styleId="60">
    <w:name w:val="Заголовок 6 Знак"/>
    <w:basedOn w:val="a1"/>
    <w:link w:val="6"/>
    <w:uiPriority w:val="99"/>
    <w:rsid w:val="00111A88"/>
    <w:rPr>
      <w:i/>
      <w:iCs/>
    </w:rPr>
  </w:style>
  <w:style w:type="character" w:customStyle="1" w:styleId="70">
    <w:name w:val="Заголовок 7 Знак"/>
    <w:basedOn w:val="a1"/>
    <w:link w:val="7"/>
    <w:uiPriority w:val="99"/>
    <w:rsid w:val="00111A88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basedOn w:val="a1"/>
    <w:link w:val="8"/>
    <w:uiPriority w:val="99"/>
    <w:rsid w:val="00111A88"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basedOn w:val="a1"/>
    <w:link w:val="9"/>
    <w:uiPriority w:val="99"/>
    <w:rsid w:val="00111A88"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basedOn w:val="a1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basedOn w:val="a1"/>
    <w:link w:val="a6"/>
    <w:uiPriority w:val="99"/>
    <w:semiHidden/>
    <w:rsid w:val="00111A88"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basedOn w:val="a1"/>
    <w:link w:val="a9"/>
    <w:uiPriority w:val="99"/>
    <w:semiHidden/>
    <w:rsid w:val="00111A88"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basedOn w:val="a1"/>
    <w:link w:val="21"/>
    <w:uiPriority w:val="99"/>
    <w:semiHidden/>
    <w:rsid w:val="00111A88"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rsid w:val="00111A88"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semiHidden/>
    <w:rsid w:val="00111A88"/>
    <w:rPr>
      <w:sz w:val="20"/>
      <w:szCs w:val="20"/>
    </w:rPr>
  </w:style>
  <w:style w:type="table" w:styleId="ae">
    <w:name w:val="Table Grid"/>
    <w:basedOn w:val="a2"/>
    <w:uiPriority w:val="99"/>
    <w:rsid w:val="00EB03D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34"/>
    <w:qFormat/>
    <w:rsid w:val="00A66CCC"/>
    <w:pPr>
      <w:ind w:left="720"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4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basedOn w:val="a1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uiPriority w:val="99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basedOn w:val="a1"/>
    <w:uiPriority w:val="99"/>
    <w:qFormat/>
    <w:rsid w:val="00CD48A1"/>
    <w:rPr>
      <w:b/>
      <w:bCs/>
    </w:rPr>
  </w:style>
  <w:style w:type="character" w:styleId="af4">
    <w:name w:val="Hyperlink"/>
    <w:basedOn w:val="a1"/>
    <w:uiPriority w:val="99"/>
    <w:rsid w:val="00163418"/>
    <w:rPr>
      <w:color w:val="0000FF"/>
      <w:u w:val="single"/>
    </w:rPr>
  </w:style>
  <w:style w:type="character" w:styleId="af5">
    <w:name w:val="FollowedHyperlink"/>
    <w:basedOn w:val="a1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30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1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3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33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1331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1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1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1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31677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33170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331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33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1331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33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1331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13316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13316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13316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1331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3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33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331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133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1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1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1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1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3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331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3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33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331694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331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1331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1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824FA5C9-FB43-4B30-9619-B68290934E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5D0F85-7E24-468C-8316-2FCF97E9B3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FD0AE3-D502-4306-9351-C5B4BDCE95B4}">
  <ds:schemaRefs>
    <ds:schemaRef ds:uri="http://schemas.openxmlformats.org/package/2006/metadata/core-properties"/>
    <ds:schemaRef ds:uri="http://schemas.microsoft.com/office/2006/metadata/properties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aeb3e8e0-784a-4348-b8a9-74d788c4fa59"/>
    <ds:schemaRef ds:uri="http://schemas.microsoft.com/sharepoint/v3"/>
    <ds:schemaRef ds:uri="http://purl.org/dc/dcmitype/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1281</Words>
  <Characters>7307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Карасюк Альберт Альбертович</cp:lastModifiedBy>
  <cp:revision>15</cp:revision>
  <cp:lastPrinted>2014-07-11T05:50:00Z</cp:lastPrinted>
  <dcterms:created xsi:type="dcterms:W3CDTF">2014-07-14T12:18:00Z</dcterms:created>
  <dcterms:modified xsi:type="dcterms:W3CDTF">2017-05-23T07:42:00Z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